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D7D1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8B5501">
        <w:rPr>
          <w:rFonts w:cs="Arial"/>
          <w:b/>
          <w:bCs/>
          <w:sz w:val="26"/>
          <w:szCs w:val="26"/>
        </w:rPr>
        <w:t>C3-241</w:t>
      </w:r>
      <w:r w:rsidR="00271D3F">
        <w:rPr>
          <w:rFonts w:cs="Arial"/>
          <w:b/>
          <w:bCs/>
          <w:sz w:val="26"/>
          <w:szCs w:val="26"/>
        </w:rPr>
        <w:t>477</w:t>
      </w:r>
    </w:p>
    <w:p w14:paraId="7CB45193" w14:textId="31E4A19F" w:rsidR="001E41F3" w:rsidRDefault="008B5501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>
        <w:rPr>
          <w:b/>
          <w:noProof/>
          <w:sz w:val="24"/>
        </w:rPr>
        <w:tab/>
      </w:r>
      <w:r w:rsidR="00271D3F" w:rsidRPr="00040F49">
        <w:rPr>
          <w:b/>
          <w:iCs/>
          <w:lang w:eastAsia="ko-KR"/>
        </w:rPr>
        <w:t>(revision of C3-2</w:t>
      </w:r>
      <w:r w:rsidR="00271D3F">
        <w:rPr>
          <w:rFonts w:hint="eastAsia"/>
          <w:b/>
          <w:iCs/>
          <w:lang w:eastAsia="ja-JP"/>
        </w:rPr>
        <w:t>4</w:t>
      </w:r>
      <w:r w:rsidR="00271D3F">
        <w:rPr>
          <w:b/>
          <w:iCs/>
          <w:lang w:eastAsia="ja-JP"/>
        </w:rPr>
        <w:t>109</w:t>
      </w:r>
      <w:r w:rsidR="00271D3F">
        <w:rPr>
          <w:b/>
          <w:iCs/>
          <w:lang w:eastAsia="ja-JP"/>
        </w:rPr>
        <w:t>2</w:t>
      </w:r>
      <w:r w:rsidR="00271D3F">
        <w:rPr>
          <w:b/>
          <w:iCs/>
          <w:lang w:eastAsia="ja-JP"/>
        </w:rPr>
        <w:t>r</w:t>
      </w:r>
      <w:r w:rsidR="00271D3F">
        <w:rPr>
          <w:rFonts w:hint="eastAsia"/>
          <w:b/>
          <w:iCs/>
          <w:lang w:eastAsia="ja-JP"/>
        </w:rPr>
        <w:t>1</w:t>
      </w:r>
      <w:r w:rsidR="00271D3F" w:rsidRPr="00040F49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D41F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D4FF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8B5501">
              <w:rPr>
                <w:b/>
                <w:noProof/>
                <w:sz w:val="28"/>
              </w:rPr>
              <w:fldChar w:fldCharType="begin"/>
            </w:r>
            <w:r w:rsidRPr="008B5501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B5501">
              <w:rPr>
                <w:b/>
                <w:noProof/>
                <w:sz w:val="28"/>
              </w:rPr>
              <w:fldChar w:fldCharType="separate"/>
            </w:r>
            <w:r w:rsidR="008B5501" w:rsidRPr="008B5501">
              <w:rPr>
                <w:b/>
                <w:noProof/>
                <w:sz w:val="28"/>
              </w:rPr>
              <w:t>0837</w:t>
            </w:r>
            <w:r w:rsidRPr="008B550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6937F" w:rsidR="001E41F3" w:rsidRPr="00410371" w:rsidRDefault="00271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C6D06" w:rsidR="00F25D98" w:rsidRDefault="00F120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24C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4482">
                <w:rPr>
                  <w:noProof/>
                  <w:lang w:eastAsia="zh-CN"/>
                </w:rPr>
                <w:t xml:space="preserve">Correction for </w:t>
              </w:r>
              <w:r w:rsidR="000C676E" w:rsidRPr="000C676E">
                <w:t>Dispersion</w:t>
              </w:r>
              <w:r w:rsidR="000C676E">
                <w:t xml:space="preserve"> </w:t>
              </w:r>
              <w:r w:rsidR="00F44482">
                <w:rPr>
                  <w:noProof/>
                  <w:lang w:eastAsia="zh-CN"/>
                </w:rPr>
                <w:t>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6B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EE9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0100D" w:rsidR="001E41F3" w:rsidRPr="00142639" w:rsidRDefault="0000000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42639">
              <w:rPr>
                <w:b/>
                <w:bCs/>
              </w:rPr>
              <w:fldChar w:fldCharType="begin"/>
            </w:r>
            <w:r w:rsidRPr="00142639">
              <w:rPr>
                <w:b/>
                <w:bCs/>
              </w:rPr>
              <w:instrText xml:space="preserve"> DOCPROPERTY  Cat  \* MERGEFORMAT </w:instrText>
            </w:r>
            <w:r w:rsidRPr="00142639">
              <w:rPr>
                <w:b/>
                <w:bCs/>
              </w:rPr>
              <w:fldChar w:fldCharType="separate"/>
            </w:r>
            <w:r w:rsidR="00DA28CA" w:rsidRPr="00142639">
              <w:rPr>
                <w:b/>
                <w:bCs/>
                <w:noProof/>
              </w:rPr>
              <w:t>F</w:t>
            </w:r>
            <w:r w:rsidRPr="00142639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2639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BD3EF" w:rsidR="000C676E" w:rsidRPr="000C676E" w:rsidRDefault="00086F9B" w:rsidP="000C676E">
            <w:pPr>
              <w:pStyle w:val="CRCoverPage"/>
              <w:spacing w:after="0"/>
              <w:ind w:left="100"/>
            </w:pPr>
            <w:r>
              <w:t>"</w:t>
            </w:r>
            <w:proofErr w:type="spellStart"/>
            <w:r w:rsidR="000C676E" w:rsidRPr="000C676E">
              <w:t>LocationInfo</w:t>
            </w:r>
            <w:proofErr w:type="spellEnd"/>
            <w:r>
              <w:t>"</w:t>
            </w:r>
            <w:r w:rsidR="000C676E" w:rsidRPr="000C676E">
              <w:t xml:space="preserve"> data type is only applicable to </w:t>
            </w:r>
            <w:r>
              <w:t>"</w:t>
            </w:r>
            <w:proofErr w:type="spellStart"/>
            <w:r w:rsidR="000C676E" w:rsidRPr="000C676E">
              <w:t>ServiceExperienceInfo</w:t>
            </w:r>
            <w:proofErr w:type="spellEnd"/>
            <w:r>
              <w:t>"</w:t>
            </w:r>
            <w:r w:rsidR="000C676E" w:rsidRPr="000C676E">
              <w:t xml:space="preserve"> and </w:t>
            </w:r>
            <w:r>
              <w:t>"</w:t>
            </w:r>
            <w:proofErr w:type="spellStart"/>
            <w:r w:rsidR="000C676E" w:rsidRPr="000C676E">
              <w:t>UeMobility</w:t>
            </w:r>
            <w:proofErr w:type="spellEnd"/>
            <w:r>
              <w:t>"</w:t>
            </w:r>
            <w:r w:rsidR="000C676E" w:rsidRPr="000C676E">
              <w:t xml:space="preserve"> data type. </w:t>
            </w:r>
            <w:r>
              <w:t>"</w:t>
            </w:r>
            <w:proofErr w:type="spellStart"/>
            <w:r w:rsidR="000C676E" w:rsidRPr="000C676E">
              <w:t>DispersionCollection</w:t>
            </w:r>
            <w:proofErr w:type="spellEnd"/>
            <w:r>
              <w:t>"</w:t>
            </w:r>
            <w:r w:rsidR="000C676E" w:rsidRPr="000C676E">
              <w:t xml:space="preserve"> data type supports </w:t>
            </w:r>
            <w:r>
              <w:t>"</w:t>
            </w:r>
            <w:r w:rsidR="000C676E" w:rsidRPr="000C676E">
              <w:t>UserLocation</w:t>
            </w:r>
            <w:r>
              <w:t>"</w:t>
            </w:r>
            <w:r w:rsidR="000C676E" w:rsidRPr="000C676E">
              <w:t xml:space="preserve"> data type, not </w:t>
            </w:r>
            <w:r>
              <w:t>"</w:t>
            </w:r>
            <w:proofErr w:type="spellStart"/>
            <w:r w:rsidR="000C676E" w:rsidRPr="000C676E">
              <w:t>LocationInfo</w:t>
            </w:r>
            <w:proofErr w:type="spellEnd"/>
            <w:r>
              <w:t>"</w:t>
            </w:r>
            <w:r w:rsidR="000C676E" w:rsidRPr="000C676E">
              <w:t xml:space="preserve"> data type.</w:t>
            </w:r>
            <w:r w:rsidR="000C676E">
              <w:t xml:space="preserve"> </w:t>
            </w:r>
            <w:r w:rsidR="000C676E" w:rsidRPr="000C676E">
              <w:t xml:space="preserve">There is also no stage 2 requirement for smaller than a cell </w:t>
            </w:r>
            <w:proofErr w:type="spellStart"/>
            <w:r w:rsidR="000C676E" w:rsidRPr="000C676E">
              <w:t>granuality</w:t>
            </w:r>
            <w:proofErr w:type="spellEnd"/>
            <w:r w:rsidR="000C676E" w:rsidRPr="000C676E">
              <w:t>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A76A2" w:rsidR="000C676E" w:rsidRPr="000C676E" w:rsidRDefault="000C676E" w:rsidP="000C676E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</w:t>
            </w:r>
            <w:r w:rsidRPr="000C676E">
              <w:rPr>
                <w:lang w:eastAsia="zh-CN"/>
              </w:rPr>
              <w:t xml:space="preserve">he </w:t>
            </w:r>
            <w:r w:rsidR="00B97046">
              <w:t>"</w:t>
            </w:r>
            <w:proofErr w:type="spellStart"/>
            <w:r w:rsidRPr="000C676E">
              <w:rPr>
                <w:lang w:eastAsia="zh-CN"/>
              </w:rPr>
              <w:t>DispersionExt_eNA</w:t>
            </w:r>
            <w:proofErr w:type="spellEnd"/>
            <w:r w:rsidR="00B97046">
              <w:t>"</w:t>
            </w:r>
            <w:r w:rsidRPr="000C676E">
              <w:rPr>
                <w:lang w:eastAsia="zh-CN"/>
              </w:rPr>
              <w:t xml:space="preserve"> feature needs to be removed from the </w:t>
            </w:r>
            <w:r>
              <w:t>"</w:t>
            </w:r>
            <w:proofErr w:type="spellStart"/>
            <w:r w:rsidRPr="000C676E">
              <w:rPr>
                <w:lang w:eastAsia="zh-CN"/>
              </w:rPr>
              <w:t>geoloc</w:t>
            </w:r>
            <w:proofErr w:type="spellEnd"/>
            <w:r>
              <w:t>"</w:t>
            </w:r>
            <w:r w:rsidRPr="000C676E">
              <w:rPr>
                <w:lang w:eastAsia="zh-CN"/>
              </w:rPr>
              <w:t xml:space="preserve"> attribute</w:t>
            </w:r>
            <w:r>
              <w:rPr>
                <w:lang w:eastAsia="zh-CN"/>
              </w:rPr>
              <w:t xml:space="preserve"> in </w:t>
            </w:r>
            <w:r w:rsidR="00086F9B">
              <w:t>"</w:t>
            </w:r>
            <w:proofErr w:type="spellStart"/>
            <w:r w:rsidRPr="000C676E">
              <w:t>LocationInfo</w:t>
            </w:r>
            <w:proofErr w:type="spellEnd"/>
            <w:r w:rsidR="00086F9B">
              <w:t>"</w:t>
            </w:r>
            <w:r w:rsidRPr="000C676E">
              <w:t xml:space="preserve"> data type</w:t>
            </w:r>
            <w:r w:rsidRPr="000C676E">
              <w:rPr>
                <w:lang w:eastAsia="zh-CN"/>
              </w:rPr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78AB0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the specification.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43A1C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.1.6.2</w:t>
            </w:r>
            <w:r w:rsidR="005219BE">
              <w:rPr>
                <w:rFonts w:hint="eastAsia"/>
                <w:noProof/>
                <w:lang w:eastAsia="ja-JP"/>
              </w:rPr>
              <w:t>.</w:t>
            </w:r>
            <w:r w:rsidR="005219BE">
              <w:rPr>
                <w:noProof/>
                <w:lang w:eastAsia="ja-JP"/>
              </w:rPr>
              <w:t>11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8FE6E" w:rsidR="000C676E" w:rsidRDefault="000C676E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This CR has no impact to the open API.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017A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B35FCA1" w14:textId="77777777" w:rsidR="00F44482" w:rsidRDefault="00F44482" w:rsidP="00F44482">
      <w:pPr>
        <w:pStyle w:val="5"/>
      </w:pPr>
      <w:bookmarkStart w:id="1" w:name="_Toc145705701"/>
      <w:bookmarkStart w:id="2" w:name="_Toc148522605"/>
      <w:bookmarkStart w:id="3" w:name="_Toc153363655"/>
      <w:r>
        <w:t>5.1.6.2.11</w:t>
      </w:r>
      <w:r>
        <w:tab/>
        <w:t xml:space="preserve">Type </w:t>
      </w:r>
      <w:proofErr w:type="spellStart"/>
      <w:r>
        <w:t>LocationInfo</w:t>
      </w:r>
      <w:bookmarkEnd w:id="1"/>
      <w:bookmarkEnd w:id="2"/>
      <w:bookmarkEnd w:id="3"/>
      <w:proofErr w:type="spellEnd"/>
    </w:p>
    <w:p w14:paraId="21297459" w14:textId="77777777" w:rsidR="00F44482" w:rsidRDefault="00F44482" w:rsidP="00F44482">
      <w:pPr>
        <w:pStyle w:val="TH"/>
      </w:pPr>
      <w:r>
        <w:t xml:space="preserve">Table 5.1.6.2.11-1: Definition of type </w:t>
      </w:r>
      <w:proofErr w:type="spellStart"/>
      <w:r>
        <w:t>LocationInfo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1706"/>
        <w:gridCol w:w="36"/>
        <w:gridCol w:w="1517"/>
        <w:gridCol w:w="36"/>
        <w:gridCol w:w="388"/>
        <w:gridCol w:w="36"/>
        <w:gridCol w:w="1094"/>
        <w:gridCol w:w="36"/>
        <w:gridCol w:w="2809"/>
        <w:gridCol w:w="36"/>
        <w:gridCol w:w="1800"/>
        <w:gridCol w:w="36"/>
      </w:tblGrid>
      <w:tr w:rsidR="00F44482" w14:paraId="608AFD2F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  <w:shd w:val="clear" w:color="auto" w:fill="C0C0C0"/>
          </w:tcPr>
          <w:p w14:paraId="4E61353A" w14:textId="77777777" w:rsidR="00F44482" w:rsidRDefault="00F44482" w:rsidP="003A381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gridSpan w:val="2"/>
            <w:shd w:val="clear" w:color="auto" w:fill="C0C0C0"/>
          </w:tcPr>
          <w:p w14:paraId="0243C312" w14:textId="77777777" w:rsidR="00F44482" w:rsidRDefault="00F44482" w:rsidP="003A38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shd w:val="clear" w:color="auto" w:fill="C0C0C0"/>
          </w:tcPr>
          <w:p w14:paraId="7C9F4A93" w14:textId="77777777" w:rsidR="00F44482" w:rsidRDefault="00F44482" w:rsidP="003A381C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</w:tcPr>
          <w:p w14:paraId="05FCDCB9" w14:textId="77777777" w:rsidR="00F44482" w:rsidRDefault="00F44482" w:rsidP="003A381C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gridSpan w:val="2"/>
            <w:shd w:val="clear" w:color="auto" w:fill="C0C0C0"/>
          </w:tcPr>
          <w:p w14:paraId="50AC5E3A" w14:textId="77777777" w:rsidR="00F44482" w:rsidRDefault="00F44482" w:rsidP="003A381C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14:paraId="7FA7B9AC" w14:textId="77777777" w:rsidR="00F44482" w:rsidRDefault="00F44482" w:rsidP="003A381C">
            <w:pPr>
              <w:pStyle w:val="TAH"/>
            </w:pPr>
            <w:r>
              <w:t>Applicability</w:t>
            </w:r>
          </w:p>
        </w:tc>
      </w:tr>
      <w:tr w:rsidR="00F44482" w14:paraId="6C512F10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4F1FDE19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</w:t>
            </w:r>
          </w:p>
        </w:tc>
        <w:tc>
          <w:tcPr>
            <w:tcW w:w="1559" w:type="dxa"/>
            <w:gridSpan w:val="2"/>
          </w:tcPr>
          <w:p w14:paraId="14983FC0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UserLocation</w:t>
            </w:r>
          </w:p>
        </w:tc>
        <w:tc>
          <w:tcPr>
            <w:tcW w:w="425" w:type="dxa"/>
            <w:gridSpan w:val="2"/>
          </w:tcPr>
          <w:p w14:paraId="2FD253FC" w14:textId="77777777" w:rsidR="00F44482" w:rsidRDefault="00F44482" w:rsidP="003A381C">
            <w:pPr>
              <w:pStyle w:val="TAL"/>
            </w:pPr>
            <w:r>
              <w:t>M</w:t>
            </w:r>
          </w:p>
        </w:tc>
        <w:tc>
          <w:tcPr>
            <w:tcW w:w="1134" w:type="dxa"/>
            <w:gridSpan w:val="2"/>
          </w:tcPr>
          <w:p w14:paraId="32ECBCF8" w14:textId="77777777" w:rsidR="00F44482" w:rsidRDefault="00F44482" w:rsidP="003A38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gridSpan w:val="2"/>
          </w:tcPr>
          <w:p w14:paraId="3F1A4871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detailed location, the </w:t>
            </w:r>
            <w:proofErr w:type="spellStart"/>
            <w:r>
              <w:t>ueLocationTimestamp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 in the 3GPP access type of UserLocation data type shall not be provided.</w:t>
            </w:r>
          </w:p>
          <w:p w14:paraId="6E59E26D" w14:textId="77777777" w:rsidR="00F44482" w:rsidRDefault="00F44482" w:rsidP="003A381C">
            <w:pPr>
              <w:pStyle w:val="TAL"/>
              <w:rPr>
                <w:rFonts w:eastAsia="Times New Roman" w:cs="Arial"/>
                <w:szCs w:val="18"/>
              </w:rPr>
            </w:pPr>
            <w:r>
              <w:t>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t>)</w:t>
            </w:r>
          </w:p>
        </w:tc>
        <w:tc>
          <w:tcPr>
            <w:tcW w:w="1843" w:type="dxa"/>
            <w:gridSpan w:val="2"/>
          </w:tcPr>
          <w:p w14:paraId="09506577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F44482" w14:paraId="0EC3DB7A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018778CB" w14:textId="77777777" w:rsidR="00F44482" w:rsidRDefault="00F44482" w:rsidP="003A381C">
            <w:pPr>
              <w:pStyle w:val="TAL"/>
            </w:pPr>
            <w:proofErr w:type="spellStart"/>
            <w:r>
              <w:rPr>
                <w:lang w:eastAsia="zh-CN"/>
              </w:rPr>
              <w:t>geoLoc</w:t>
            </w:r>
            <w:proofErr w:type="spellEnd"/>
          </w:p>
        </w:tc>
        <w:tc>
          <w:tcPr>
            <w:tcW w:w="1559" w:type="dxa"/>
            <w:gridSpan w:val="2"/>
          </w:tcPr>
          <w:p w14:paraId="4531C083" w14:textId="77777777" w:rsidR="00F44482" w:rsidRDefault="00F44482" w:rsidP="003A381C">
            <w:pPr>
              <w:pStyle w:val="TAL"/>
            </w:pPr>
            <w:proofErr w:type="spellStart"/>
            <w:r>
              <w:t>GeographicalArea</w:t>
            </w:r>
            <w:proofErr w:type="spellEnd"/>
          </w:p>
        </w:tc>
        <w:tc>
          <w:tcPr>
            <w:tcW w:w="425" w:type="dxa"/>
            <w:gridSpan w:val="2"/>
          </w:tcPr>
          <w:p w14:paraId="20B34759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18C4D389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51F3FD12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contains the geographical location </w:t>
            </w:r>
            <w:r>
              <w:t>in a fine granularity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t>e.g. smaller than a cell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  <w:p w14:paraId="18406E43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in the request was set to 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SER_LOCATION"</w:t>
            </w:r>
            <w:r>
              <w:t>.</w:t>
            </w:r>
          </w:p>
          <w:p w14:paraId="7AD2C831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eastAsia="zh-CN"/>
              </w:rPr>
              <w:t> 2</w:t>
            </w:r>
            <w:r>
              <w:t>)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t>)</w:t>
            </w:r>
          </w:p>
        </w:tc>
        <w:tc>
          <w:tcPr>
            <w:tcW w:w="1843" w:type="dxa"/>
            <w:gridSpan w:val="2"/>
          </w:tcPr>
          <w:p w14:paraId="0357076D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UeMobilityExt2_eNA</w:t>
            </w:r>
          </w:p>
          <w:p w14:paraId="3CC48B62" w14:textId="76509812" w:rsidR="00F44482" w:rsidDel="00F44482" w:rsidRDefault="00F44482" w:rsidP="00F44482">
            <w:pPr>
              <w:pStyle w:val="TAL"/>
              <w:rPr>
                <w:del w:id="4" w:author="KDDI_r0" w:date="2024-01-17T13:20:00Z"/>
                <w:lang w:eastAsia="zh-CN"/>
              </w:rPr>
            </w:pPr>
            <w:r>
              <w:rPr>
                <w:lang w:eastAsia="zh-CN"/>
              </w:rPr>
              <w:t>ServiceExperienceExt2_eNA</w:t>
            </w:r>
          </w:p>
          <w:p w14:paraId="5B23FD93" w14:textId="7D801D10" w:rsidR="00F44482" w:rsidRDefault="00F44482" w:rsidP="00F44482">
            <w:pPr>
              <w:pStyle w:val="TAL"/>
              <w:rPr>
                <w:rFonts w:cs="Arial"/>
                <w:szCs w:val="18"/>
              </w:rPr>
            </w:pPr>
            <w:del w:id="5" w:author="KDDI_r0" w:date="2024-01-17T13:20:00Z">
              <w:r w:rsidDel="00F44482">
                <w:delText>DispersionExt</w:delText>
              </w:r>
              <w:r w:rsidDel="00F44482">
                <w:rPr>
                  <w:lang w:eastAsia="zh-CN"/>
                </w:rPr>
                <w:delText>_e</w:delText>
              </w:r>
            </w:del>
            <w:del w:id="6" w:author="KDDI_r0" w:date="2024-01-17T13:19:00Z">
              <w:r w:rsidDel="00F44482">
                <w:rPr>
                  <w:lang w:eastAsia="zh-CN"/>
                </w:rPr>
                <w:delText>NA</w:delText>
              </w:r>
            </w:del>
          </w:p>
        </w:tc>
      </w:tr>
      <w:tr w:rsidR="00F44482" w14:paraId="1ED5BAEB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0AC7A074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t>ratio</w:t>
            </w:r>
          </w:p>
        </w:tc>
        <w:tc>
          <w:tcPr>
            <w:tcW w:w="1559" w:type="dxa"/>
            <w:gridSpan w:val="2"/>
          </w:tcPr>
          <w:p w14:paraId="27634068" w14:textId="77777777" w:rsidR="00F44482" w:rsidRDefault="00F44482" w:rsidP="003A381C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gridSpan w:val="2"/>
          </w:tcPr>
          <w:p w14:paraId="25AAAD73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1FCCDC30" w14:textId="77777777" w:rsidR="00F44482" w:rsidRDefault="00F44482" w:rsidP="003A38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1127D4E3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the percentage of UEs with same analytics result in the group.</w:t>
            </w:r>
          </w:p>
          <w:p w14:paraId="401ECBD3" w14:textId="77777777" w:rsidR="00F44482" w:rsidRDefault="00F44482" w:rsidP="003A3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gridSpan w:val="2"/>
          </w:tcPr>
          <w:p w14:paraId="787E42CD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F44482" w14:paraId="538B0D3E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08709A5F" w14:textId="77777777" w:rsidR="00F44482" w:rsidRDefault="00F44482" w:rsidP="003A381C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gridSpan w:val="2"/>
          </w:tcPr>
          <w:p w14:paraId="62DEEF8C" w14:textId="77777777" w:rsidR="00F44482" w:rsidRDefault="00F44482" w:rsidP="003A381C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1D98C12D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0837A3BB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5991023E" w14:textId="77777777" w:rsidR="00F44482" w:rsidRDefault="00F44482" w:rsidP="003A381C">
            <w:pPr>
              <w:pStyle w:val="TAL"/>
            </w:pPr>
            <w:r>
              <w:t>Indicates the confidence of the prediction.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  <w:p w14:paraId="2B0FDF0A" w14:textId="77777777" w:rsidR="00F44482" w:rsidRDefault="00F44482" w:rsidP="003A381C">
            <w:pPr>
              <w:pStyle w:val="TAL"/>
            </w:pPr>
            <w:r>
              <w:t>Shall be present if the analytics result is a prediction.</w:t>
            </w:r>
          </w:p>
          <w:p w14:paraId="1AEC464C" w14:textId="77777777" w:rsidR="00F44482" w:rsidRDefault="00F44482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  <w:gridSpan w:val="2"/>
          </w:tcPr>
          <w:p w14:paraId="755185E8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</w:p>
        </w:tc>
      </w:tr>
      <w:tr w:rsidR="00F44482" w14:paraId="7452BE31" w14:textId="77777777" w:rsidTr="003A381C">
        <w:trPr>
          <w:gridAfter w:val="1"/>
          <w:wAfter w:w="36" w:type="dxa"/>
          <w:jc w:val="center"/>
        </w:trPr>
        <w:tc>
          <w:tcPr>
            <w:tcW w:w="1749" w:type="dxa"/>
            <w:gridSpan w:val="2"/>
          </w:tcPr>
          <w:p w14:paraId="1887D606" w14:textId="77777777" w:rsidR="00F44482" w:rsidRDefault="00F44482" w:rsidP="003A381C">
            <w:pPr>
              <w:pStyle w:val="TAL"/>
            </w:pPr>
            <w:proofErr w:type="spellStart"/>
            <w:r>
              <w:t>geoDistrInfos</w:t>
            </w:r>
            <w:proofErr w:type="spellEnd"/>
          </w:p>
        </w:tc>
        <w:tc>
          <w:tcPr>
            <w:tcW w:w="1559" w:type="dxa"/>
            <w:gridSpan w:val="2"/>
          </w:tcPr>
          <w:p w14:paraId="2E2A5722" w14:textId="77777777" w:rsidR="00F44482" w:rsidRDefault="00F44482" w:rsidP="003A381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GeoDistributionInfo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295D7A9C" w14:textId="77777777" w:rsidR="00F44482" w:rsidRDefault="00F44482" w:rsidP="003A381C">
            <w:pPr>
              <w:pStyle w:val="TAL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0235828D" w14:textId="77777777" w:rsidR="00F44482" w:rsidRDefault="00F44482" w:rsidP="003A381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gridSpan w:val="2"/>
          </w:tcPr>
          <w:p w14:paraId="59DE0076" w14:textId="77777777" w:rsidR="00F44482" w:rsidRDefault="00F44482" w:rsidP="003A381C">
            <w:pPr>
              <w:pStyle w:val="TAL"/>
            </w:pPr>
            <w:r>
              <w:t>Indicates the geographical distribution of the UEs that may be selected by the AF for application service.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in the request was set to 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E_GEOG_DIST"</w:t>
            </w:r>
            <w:r>
              <w:t>.</w:t>
            </w:r>
          </w:p>
        </w:tc>
        <w:tc>
          <w:tcPr>
            <w:tcW w:w="1843" w:type="dxa"/>
            <w:gridSpan w:val="2"/>
          </w:tcPr>
          <w:p w14:paraId="34C49346" w14:textId="77777777" w:rsidR="00F44482" w:rsidRDefault="00F44482" w:rsidP="003A381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UeMobilityExt_AIML</w:t>
            </w:r>
            <w:proofErr w:type="spellEnd"/>
          </w:p>
        </w:tc>
      </w:tr>
      <w:tr w:rsidR="00F44482" w14:paraId="1A47AA0D" w14:textId="77777777" w:rsidTr="003A381C">
        <w:trPr>
          <w:gridBefore w:val="1"/>
          <w:wBefore w:w="36" w:type="dxa"/>
          <w:jc w:val="center"/>
        </w:trPr>
        <w:tc>
          <w:tcPr>
            <w:tcW w:w="1749" w:type="dxa"/>
            <w:gridSpan w:val="2"/>
          </w:tcPr>
          <w:p w14:paraId="25574EDF" w14:textId="77777777" w:rsidR="00F44482" w:rsidRDefault="00F44482" w:rsidP="003A381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istThreshold</w:t>
            </w:r>
            <w:proofErr w:type="spellEnd"/>
          </w:p>
        </w:tc>
        <w:tc>
          <w:tcPr>
            <w:tcW w:w="1559" w:type="dxa"/>
            <w:gridSpan w:val="2"/>
          </w:tcPr>
          <w:p w14:paraId="2179783C" w14:textId="77777777" w:rsidR="00F44482" w:rsidRDefault="00F44482" w:rsidP="003A3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4C066A9E" w14:textId="77777777" w:rsidR="00F44482" w:rsidRDefault="00F44482" w:rsidP="003A381C">
            <w:pPr>
              <w:pStyle w:val="TAL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2D34FA8E" w14:textId="77777777" w:rsidR="00F44482" w:rsidRDefault="00F44482" w:rsidP="003A381C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647CD42E" w14:textId="77777777" w:rsidR="00F44482" w:rsidRDefault="00F44482" w:rsidP="003A381C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t>linear distance threshold which has been reached</w:t>
            </w:r>
            <w:r>
              <w:rPr>
                <w:lang w:eastAsia="zh-CN"/>
              </w:rPr>
              <w:t xml:space="preserve">. This attribute will be provided only if </w:t>
            </w:r>
            <w:r>
              <w:t xml:space="preserve">more than one </w:t>
            </w:r>
            <w:proofErr w:type="gramStart"/>
            <w:r>
              <w:t>thresholds</w:t>
            </w:r>
            <w:proofErr w:type="gramEnd"/>
            <w:r>
              <w:t xml:space="preserve"> were provided in "</w:t>
            </w: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istThresholds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 contained in </w:t>
            </w:r>
            <w:proofErr w:type="spellStart"/>
            <w:r>
              <w:t>UeMobilityReq</w:t>
            </w:r>
            <w:proofErr w:type="spellEnd"/>
            <w:r>
              <w:t xml:space="preserve"> data type and the target is a single UE.</w:t>
            </w:r>
          </w:p>
        </w:tc>
        <w:tc>
          <w:tcPr>
            <w:tcW w:w="1843" w:type="dxa"/>
            <w:gridSpan w:val="2"/>
          </w:tcPr>
          <w:p w14:paraId="23E4C433" w14:textId="77777777" w:rsidR="00F44482" w:rsidRDefault="00F44482" w:rsidP="003A381C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F44482" w14:paraId="58A35D7B" w14:textId="77777777" w:rsidTr="003A381C">
        <w:trPr>
          <w:gridAfter w:val="1"/>
          <w:wAfter w:w="36" w:type="dxa"/>
          <w:jc w:val="center"/>
        </w:trPr>
        <w:tc>
          <w:tcPr>
            <w:tcW w:w="9566" w:type="dxa"/>
            <w:gridSpan w:val="12"/>
          </w:tcPr>
          <w:p w14:paraId="4A53802D" w14:textId="77777777" w:rsidR="00F44482" w:rsidRDefault="00F44482" w:rsidP="003A381C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>
              <w:t>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  <w:p w14:paraId="006914D2" w14:textId="77777777" w:rsidR="00F44482" w:rsidRDefault="00F44482" w:rsidP="003A381C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2:</w:t>
            </w:r>
            <w:r>
              <w:rPr>
                <w:rFonts w:eastAsia="Times New Roman"/>
                <w:lang w:eastAsia="en-GB"/>
              </w:rPr>
              <w:tab/>
              <w:t>When possible and applicable to the access type, the UE location is provided according to the preferred granularity subscribed or requested in the "</w:t>
            </w: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  <w:r>
              <w:rPr>
                <w:rFonts w:eastAsia="Times New Roman"/>
                <w:lang w:eastAsia="en-GB"/>
              </w:rPr>
              <w:t>" attribute.</w:t>
            </w:r>
          </w:p>
          <w:p w14:paraId="5A5060ED" w14:textId="77777777" w:rsidR="00F44482" w:rsidRDefault="00F44482" w:rsidP="003A381C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Times New Roman"/>
                <w:lang w:eastAsia="en-GB"/>
              </w:rPr>
              <w:t>NOTE 3:</w:t>
            </w:r>
            <w:r>
              <w:rPr>
                <w:rFonts w:eastAsia="Times New Roman"/>
                <w:lang w:eastAsia="en-GB"/>
              </w:rPr>
              <w:tab/>
              <w:t>When the "</w:t>
            </w:r>
            <w:proofErr w:type="spellStart"/>
            <w:r>
              <w:rPr>
                <w:lang w:eastAsia="zh-CN"/>
              </w:rPr>
              <w:t>geoLoc</w:t>
            </w:r>
            <w:proofErr w:type="spellEnd"/>
            <w:r>
              <w:rPr>
                <w:rFonts w:eastAsia="Times New Roman"/>
                <w:lang w:eastAsia="en-GB"/>
              </w:rPr>
              <w:t>" attribute is present, the "</w:t>
            </w:r>
            <w:r>
              <w:rPr>
                <w:lang w:eastAsia="zh-CN"/>
              </w:rPr>
              <w:t>loc</w:t>
            </w:r>
            <w:r>
              <w:rPr>
                <w:rFonts w:eastAsia="Times New Roman"/>
                <w:lang w:eastAsia="en-GB"/>
              </w:rPr>
              <w:t>" attribute shall be ignored.</w:t>
            </w:r>
          </w:p>
        </w:tc>
      </w:tr>
    </w:tbl>
    <w:p w14:paraId="0E4629CE" w14:textId="77777777" w:rsidR="00F44482" w:rsidRDefault="00F44482" w:rsidP="00F44482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5017A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68A1A" w14:textId="77777777" w:rsidR="005017AC" w:rsidRDefault="005017AC">
      <w:r>
        <w:separator/>
      </w:r>
    </w:p>
  </w:endnote>
  <w:endnote w:type="continuationSeparator" w:id="0">
    <w:p w14:paraId="401FE927" w14:textId="77777777" w:rsidR="005017AC" w:rsidRDefault="0050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FDF7F" w14:textId="77777777" w:rsidR="005017AC" w:rsidRDefault="005017AC">
      <w:r>
        <w:separator/>
      </w:r>
    </w:p>
  </w:footnote>
  <w:footnote w:type="continuationSeparator" w:id="0">
    <w:p w14:paraId="5E0D5785" w14:textId="77777777" w:rsidR="005017AC" w:rsidRDefault="00501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2D1"/>
    <w:rsid w:val="00086F9B"/>
    <w:rsid w:val="000A6394"/>
    <w:rsid w:val="000B7FED"/>
    <w:rsid w:val="000C038A"/>
    <w:rsid w:val="000C6598"/>
    <w:rsid w:val="000C676E"/>
    <w:rsid w:val="000D44B3"/>
    <w:rsid w:val="00142639"/>
    <w:rsid w:val="0014284D"/>
    <w:rsid w:val="00145D43"/>
    <w:rsid w:val="00192C46"/>
    <w:rsid w:val="001A08B3"/>
    <w:rsid w:val="001A7B60"/>
    <w:rsid w:val="001B52F0"/>
    <w:rsid w:val="001B7A65"/>
    <w:rsid w:val="001E41F3"/>
    <w:rsid w:val="001E48A5"/>
    <w:rsid w:val="00211467"/>
    <w:rsid w:val="0026004D"/>
    <w:rsid w:val="002640DD"/>
    <w:rsid w:val="00271D3F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3B0E"/>
    <w:rsid w:val="004B75B7"/>
    <w:rsid w:val="005017AC"/>
    <w:rsid w:val="005141D9"/>
    <w:rsid w:val="0051580D"/>
    <w:rsid w:val="005219BE"/>
    <w:rsid w:val="00547111"/>
    <w:rsid w:val="00592D74"/>
    <w:rsid w:val="005A1280"/>
    <w:rsid w:val="005E2C44"/>
    <w:rsid w:val="005E74CE"/>
    <w:rsid w:val="00621188"/>
    <w:rsid w:val="006257ED"/>
    <w:rsid w:val="00653DE4"/>
    <w:rsid w:val="00665C47"/>
    <w:rsid w:val="00671A17"/>
    <w:rsid w:val="00695808"/>
    <w:rsid w:val="006B46FB"/>
    <w:rsid w:val="006D594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B550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A08"/>
    <w:rsid w:val="00A246B6"/>
    <w:rsid w:val="00A47E70"/>
    <w:rsid w:val="00A50CF0"/>
    <w:rsid w:val="00A7671C"/>
    <w:rsid w:val="00A82F37"/>
    <w:rsid w:val="00AA2CBC"/>
    <w:rsid w:val="00AC5820"/>
    <w:rsid w:val="00AD1CD8"/>
    <w:rsid w:val="00B258BB"/>
    <w:rsid w:val="00B67B97"/>
    <w:rsid w:val="00B968C8"/>
    <w:rsid w:val="00B97046"/>
    <w:rsid w:val="00BA3EC5"/>
    <w:rsid w:val="00BA51D9"/>
    <w:rsid w:val="00BB5DFC"/>
    <w:rsid w:val="00BC61B3"/>
    <w:rsid w:val="00BD279D"/>
    <w:rsid w:val="00BD6BB8"/>
    <w:rsid w:val="00C25DA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28CA"/>
    <w:rsid w:val="00DE34CF"/>
    <w:rsid w:val="00E13F3D"/>
    <w:rsid w:val="00E34898"/>
    <w:rsid w:val="00E90D1D"/>
    <w:rsid w:val="00EB09B7"/>
    <w:rsid w:val="00EE7D7C"/>
    <w:rsid w:val="00F12066"/>
    <w:rsid w:val="00F25D98"/>
    <w:rsid w:val="00F300FB"/>
    <w:rsid w:val="00F44482"/>
    <w:rsid w:val="00F56C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8B55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KDDI_r1</cp:lastModifiedBy>
  <cp:revision>28</cp:revision>
  <cp:lastPrinted>1899-12-31T23:00:00Z</cp:lastPrinted>
  <dcterms:created xsi:type="dcterms:W3CDTF">2020-02-03T08:32:00Z</dcterms:created>
  <dcterms:modified xsi:type="dcterms:W3CDTF">2024-02-28T06:21:00Z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